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0542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TTA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some FR2 TCS are incorrect and not aligned with TS 38.521-2 test case power class applicability as per discussion paper R5-250141.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Some applicabilities and conditions have editorial errors.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Performance TC 7.5.2 is put in the wrong place in the table 4.1.4-1.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applicability of FR2 TCs have been updated including FR2 TCs 6.2.3, 6.3.1, 6.3.2, 6.4.2.2, 6.5.2.1, 6.5.2.1_1, 6.5.2.3, 6.5A.3.3.1, 6.5A.3.3.2, 6.5A.3.3.3, 6.5D.1, 7.3.2, 7.3.4, 7.5, 7.6.2.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Editorial corrections to applicability conditions </w:t>
            </w:r>
            <w:r>
              <w:rPr>
                <w:highlight w:val="yellow"/>
                <w:lang w:eastAsia="zh-CN"/>
              </w:rPr>
              <w:t>C098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TW"/>
              </w:rPr>
              <w:t>C132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TW"/>
              </w:rPr>
              <w:t>C13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3, </w:t>
            </w:r>
            <w:r>
              <w:rPr>
                <w:highlight w:val="yellow"/>
                <w:lang w:eastAsia="zh-TW"/>
              </w:rPr>
              <w:t>C13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4, </w:t>
            </w:r>
            <w:r>
              <w:rPr>
                <w:highlight w:val="yellow"/>
              </w:rPr>
              <w:t>C</w:t>
            </w:r>
            <w:r>
              <w:rPr>
                <w:highlight w:val="yellow"/>
                <w:lang w:eastAsia="zh-CN"/>
              </w:rPr>
              <w:t>214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TC applicabilities RF FR1 TC</w:t>
            </w:r>
            <w:r>
              <w:rPr>
                <w:highlight w:val="yellow"/>
              </w:rPr>
              <w:t>6.2D.3_1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RRM TCs </w:t>
            </w:r>
            <w:r>
              <w:rPr>
                <w:highlight w:val="yellow"/>
              </w:rPr>
              <w:t>4.5.2.8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4.5.2.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9.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Put Performance TC 7.5.2 in the right place.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4.1.1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eastAsia="Batang"/>
                <w:lang w:eastAsia="ja-JP"/>
              </w:rPr>
              <w:t>4.1.2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4.1.4,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Related to Discussion paper R5-250141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applicability conditions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CXX2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CXX3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assigned with hard numbers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R1:Correct RF and RRM TC applicabilities and applicability</w:t>
            </w:r>
            <w:bookmarkStart w:id="56" w:name="_GoBack"/>
            <w:bookmarkEnd w:id="56"/>
            <w:r>
              <w:rPr>
                <w:rFonts w:hint="eastAsia" w:eastAsia="宋体"/>
                <w:highlight w:val="yellow"/>
                <w:lang w:val="en-US" w:eastAsia="zh-CN"/>
              </w:rPr>
              <w:t xml:space="preserve"> conditions and add TTA as co-source company.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lang w:eastAsia="zh-TW"/>
        </w:rPr>
      </w:pPr>
      <w:bookmarkStart w:id="3" w:name="_Toc179397853"/>
      <w:bookmarkStart w:id="4" w:name="_Toc68538439"/>
      <w:bookmarkStart w:id="5" w:name="_Toc20936808"/>
      <w:bookmarkStart w:id="6" w:name="_Toc52217970"/>
      <w:bookmarkStart w:id="7" w:name="_Toc75510022"/>
      <w:bookmarkStart w:id="8" w:name="_Toc36713657"/>
      <w:bookmarkStart w:id="9" w:name="_Toc100158408"/>
      <w:bookmarkStart w:id="10" w:name="_Toc58499582"/>
      <w:bookmarkStart w:id="11" w:name="_Toc36713254"/>
      <w:bookmarkStart w:id="12" w:name="_Toc179397856"/>
      <w:bookmarkStart w:id="13" w:name="_Toc90971500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3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6"/>
      </w:pPr>
      <w:bookmarkStart w:id="14" w:name="_CRTable4_01"/>
      <w:bookmarkStart w:id="15" w:name="_Hlk68458867"/>
      <w:r>
        <w:t xml:space="preserve">Table </w:t>
      </w:r>
      <w:bookmarkEnd w:id="14"/>
      <w:r>
        <w:t>4.0-1</w:t>
      </w:r>
      <w:bookmarkEnd w:id="15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bookmarkStart w:id="16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  <w:del w:id="0" w:author="HUAYUE SONG" w:date="2025-02-07T16:52:00Z">
              <w:r>
                <w:rPr>
                  <w:lang w:eastAsia="zh-CN"/>
                </w:rPr>
                <w:delText>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1" w:author="HUAYUE SONG" w:date="2025-02-07T16:53:00Z">
              <w:r>
                <w:rPr/>
                <w:delText>THEN R ELSE 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2" w:author="HUAYUE SONG" w:date="2025-02-07T16:53:00Z">
              <w:r>
                <w:rPr/>
                <w:delText>THEN R ELSE 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3" w:author="HUAYUE SONG" w:date="2025-02-07T16:53:00Z">
              <w:r>
                <w:rPr/>
                <w:delText>THEN R ELSE 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del w:id="4" w:author="HUAYUE SONG" w:date="2025-02-07T16:53:00Z">
              <w:r>
                <w:rPr/>
                <w:delText xml:space="preserve">Table </w:delText>
              </w:r>
            </w:del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(A.4.3.1-7a/1 AND NOT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A.4.3.9-1/XX-&gt;6 AND (NOT A.4.3.9-1/2 AND A.4.3.1-7a/2)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(NOT A.4.3.9-1/2 AND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377</w:t>
            </w:r>
            <w:r>
              <w:tab/>
            </w:r>
            <w:r>
              <w:t>IF A.4.1-1/2 AND A.4.1-2/8 AND A.4.1-3/1 AND A.4.3.9-1/XX</w:t>
            </w:r>
            <w:r>
              <w:rPr>
                <w:lang w:eastAsia="zh-CN"/>
              </w:rPr>
              <w:t>-&gt;6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5" w:author="Luyang Zhao-CMCC" w:date="2025-01-21T17:15:47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6" w:author="Luyang Zhao-CMCC" w:date="2025-01-21T17:15:47Z"/>
                <w:rFonts w:hint="default" w:eastAsia="宋体"/>
                <w:lang w:val="en-US" w:eastAsia="zh-CN"/>
              </w:rPr>
            </w:pPr>
            <w:ins w:id="7" w:author="Luyang Zhao-CMCC" w:date="2025-01-21T17:15:48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8" w:author="Luyang Zhao-CMCC" w:date="2025-01-21T17:15:49Z">
              <w:r>
                <w:rPr>
                  <w:rFonts w:hint="eastAsia" w:eastAsia="宋体"/>
                  <w:highlight w:val="yellow"/>
                  <w:lang w:val="en-US" w:eastAsia="zh-CN"/>
                </w:rPr>
                <w:t>XX1</w:t>
              </w:r>
            </w:ins>
            <w:ins w:id="9" w:author="Luyang Zhao-CMCC" w:date="2025-01-21T17:16:02Z">
              <w:r>
                <w:rPr/>
                <w:tab/>
              </w:r>
            </w:ins>
            <w:ins w:id="10" w:author="Luyang Zhao-CMCC" w:date="2025-01-21T17:17:08Z">
              <w:r>
                <w:rPr>
                  <w:highlight w:val="none"/>
                </w:rPr>
                <w:t xml:space="preserve">IF A.4.1-1/2 AND A.4.1-2/8 AND A.4.1-3/1 AND (A.4.1-4A/3 OR A.4.1-4A/4) AND A.4.3.2A.1-2/1 </w:t>
              </w:r>
            </w:ins>
            <w:ins w:id="11" w:author="Luyang Zhao-CMCC" w:date="2025-01-21T18:28:27Z">
              <w:r>
                <w:rPr>
                  <w:rFonts w:hint="eastAsia" w:eastAsia="宋体"/>
                  <w:highlight w:val="none"/>
                  <w:lang w:val="en-US" w:eastAsia="zh-CN"/>
                </w:rPr>
                <w:t>AND</w:t>
              </w:r>
            </w:ins>
            <w:ins w:id="12" w:author="Luyang Zhao-CMCC" w:date="2025-01-21T18:28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3" w:author="Luyang Zhao-CMCC" w:date="2025-01-21T18:28:18Z">
              <w:r>
                <w:rPr/>
                <w:t>A.4.3</w:t>
              </w:r>
            </w:ins>
            <w:ins w:id="14" w:author="Luyang Zhao-CMCC" w:date="2025-01-21T18:28:18Z">
              <w:r>
                <w:rPr>
                  <w:lang w:eastAsia="zh-CN"/>
                </w:rPr>
                <w:t>.1</w:t>
              </w:r>
            </w:ins>
            <w:ins w:id="15" w:author="Luyang Zhao-CMCC" w:date="2025-01-21T18:28:18Z">
              <w:r>
                <w:rPr/>
                <w:t>-</w:t>
              </w:r>
            </w:ins>
            <w:ins w:id="16" w:author="Luyang Zhao-CMCC" w:date="2025-01-21T18:28:18Z">
              <w:r>
                <w:rPr>
                  <w:lang w:eastAsia="zh-CN"/>
                </w:rPr>
                <w:t>7</w:t>
              </w:r>
            </w:ins>
            <w:ins w:id="17" w:author="Luyang Zhao-CMCC" w:date="2025-01-21T18:28:19Z">
              <w:r>
                <w:rPr>
                  <w:rFonts w:hint="eastAsia"/>
                  <w:lang w:val="en-US" w:eastAsia="zh-CN"/>
                </w:rPr>
                <w:t>/1</w:t>
              </w:r>
            </w:ins>
            <w:ins w:id="18" w:author="Luyang Zhao-CMCC" w:date="2025-01-21T18:28:20Z">
              <w:r>
                <w:rPr>
                  <w:rFonts w:hint="eastAsia"/>
                  <w:lang w:val="en-US" w:eastAsia="zh-CN"/>
                </w:rPr>
                <w:t>a</w:t>
              </w:r>
            </w:ins>
            <w:ins w:id="19" w:author="Luyang Zhao-CMCC" w:date="2025-01-21T18:28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" w:author="Luyang Zhao-CMCC" w:date="2025-01-21T17:17:08Z">
              <w:r>
                <w:rPr>
                  <w:highlight w:val="none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21" w:author="Luyang Zhao-CMCC" w:date="2025-01-21T17:16:5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2" w:author="Luyang Zhao-CMCC" w:date="2025-01-21T17:16:50Z"/>
                <w:rFonts w:hint="eastAsia" w:eastAsia="宋体"/>
                <w:lang w:val="en-US" w:eastAsia="zh-CN"/>
              </w:rPr>
            </w:pPr>
            <w:ins w:id="23" w:author="Luyang Zhao-CMCC" w:date="2025-01-21T17:16:54Z">
              <w:r>
                <w:rPr>
                  <w:rFonts w:hint="eastAsia" w:eastAsia="宋体"/>
                  <w:highlight w:val="yellow"/>
                  <w:lang w:val="en-US" w:eastAsia="zh-CN"/>
                </w:rPr>
                <w:t>CXX</w:t>
              </w:r>
            </w:ins>
            <w:ins w:id="24" w:author="Luyang Zhao-CMCC" w:date="2025-01-21T17:16:5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25" w:author="Luyang Zhao-CMCC" w:date="2025-01-21T17:17:22Z">
              <w:r>
                <w:rPr>
                  <w:rFonts w:eastAsia="宋体"/>
                  <w:highlight w:val="none"/>
                  <w:lang w:eastAsia="zh-CN"/>
                </w:rPr>
                <w:tab/>
              </w:r>
            </w:ins>
            <w:ins w:id="26" w:author="Luyang Zhao-CMCC" w:date="2025-01-21T17:17:22Z">
              <w:r>
                <w:rPr>
                  <w:highlight w:val="none"/>
                </w:rPr>
                <w:t>IF A.4.1-1/2 AND A.4.1-2/8 AND A.4.1-3/1 AND (A.4.1-4A/3 OR A.4.1-4A/4) AND A.4.3.2A.1-2/2</w:t>
              </w:r>
            </w:ins>
            <w:ins w:id="27" w:author="Luyang Zhao-CMCC" w:date="2025-01-21T18:28:36Z">
              <w:r>
                <w:rPr>
                  <w:highlight w:val="none"/>
                </w:rPr>
                <w:t xml:space="preserve"> </w:t>
              </w:r>
            </w:ins>
            <w:ins w:id="28" w:author="Luyang Zhao-CMCC" w:date="2025-01-21T18:28:3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29" w:author="Luyang Zhao-CMCC" w:date="2025-01-21T18:28:36Z">
              <w:r>
                <w:rPr/>
                <w:t>A.4.3</w:t>
              </w:r>
            </w:ins>
            <w:ins w:id="30" w:author="Luyang Zhao-CMCC" w:date="2025-01-21T18:28:36Z">
              <w:r>
                <w:rPr>
                  <w:lang w:eastAsia="zh-CN"/>
                </w:rPr>
                <w:t>.1</w:t>
              </w:r>
            </w:ins>
            <w:ins w:id="31" w:author="Luyang Zhao-CMCC" w:date="2025-01-21T18:28:36Z">
              <w:r>
                <w:rPr/>
                <w:t>-</w:t>
              </w:r>
            </w:ins>
            <w:ins w:id="32" w:author="Luyang Zhao-CMCC" w:date="2025-01-21T18:28:36Z">
              <w:r>
                <w:rPr>
                  <w:lang w:eastAsia="zh-CN"/>
                </w:rPr>
                <w:t>7</w:t>
              </w:r>
            </w:ins>
            <w:ins w:id="33" w:author="Luyang Zhao-CMCC" w:date="2025-01-21T18:28:36Z">
              <w:r>
                <w:rPr>
                  <w:rFonts w:hint="eastAsia"/>
                  <w:lang w:val="en-US" w:eastAsia="zh-CN"/>
                </w:rPr>
                <w:t>/1a</w:t>
              </w:r>
            </w:ins>
            <w:ins w:id="34" w:author="Luyang Zhao-CMCC" w:date="2025-01-21T17:17:22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35" w:author="Luyang Zhao-CMCC" w:date="2025-01-21T17:16:51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6" w:author="Luyang Zhao-CMCC" w:date="2025-01-21T17:16:51Z"/>
                <w:rFonts w:hint="eastAsia" w:eastAsia="宋体"/>
                <w:lang w:val="en-US" w:eastAsia="zh-CN"/>
              </w:rPr>
            </w:pPr>
            <w:ins w:id="37" w:author="Luyang Zhao-CMCC" w:date="2025-01-21T17:16:55Z">
              <w:r>
                <w:rPr>
                  <w:rFonts w:hint="eastAsia" w:eastAsia="宋体"/>
                  <w:highlight w:val="yellow"/>
                  <w:lang w:val="en-US" w:eastAsia="zh-CN"/>
                </w:rPr>
                <w:t>CXX</w:t>
              </w:r>
            </w:ins>
            <w:ins w:id="38" w:author="Luyang Zhao-CMCC" w:date="2025-01-21T17:16:57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39" w:author="Luyang Zhao-CMCC" w:date="2025-01-21T17:17:27Z">
              <w:r>
                <w:rPr>
                  <w:rFonts w:eastAsia="宋体"/>
                  <w:highlight w:val="none"/>
                  <w:lang w:eastAsia="zh-CN"/>
                </w:rPr>
                <w:tab/>
              </w:r>
            </w:ins>
            <w:ins w:id="40" w:author="Luyang Zhao-CMCC" w:date="2025-01-21T17:17:27Z">
              <w:r>
                <w:rPr>
                  <w:highlight w:val="none"/>
                </w:rPr>
                <w:t>IF A.4.1-1/2 AND A.4.1-2/8 AND A.4.1-3/1 AND (A.4.1-4A/3 OR A.4.1-4A/4) AND A.4.3.2A.1-2/3</w:t>
              </w:r>
            </w:ins>
            <w:ins w:id="41" w:author="Luyang Zhao-CMCC" w:date="2025-01-21T18:28:37Z">
              <w:r>
                <w:rPr>
                  <w:highlight w:val="none"/>
                </w:rPr>
                <w:t xml:space="preserve"> </w:t>
              </w:r>
            </w:ins>
            <w:ins w:id="42" w:author="Luyang Zhao-CMCC" w:date="2025-01-21T18:28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43" w:author="Luyang Zhao-CMCC" w:date="2025-01-21T18:28:37Z">
              <w:r>
                <w:rPr/>
                <w:t>A.4.3</w:t>
              </w:r>
            </w:ins>
            <w:ins w:id="44" w:author="Luyang Zhao-CMCC" w:date="2025-01-21T18:28:37Z">
              <w:r>
                <w:rPr>
                  <w:lang w:eastAsia="zh-CN"/>
                </w:rPr>
                <w:t>.1</w:t>
              </w:r>
            </w:ins>
            <w:ins w:id="45" w:author="Luyang Zhao-CMCC" w:date="2025-01-21T18:28:37Z">
              <w:r>
                <w:rPr/>
                <w:t>-</w:t>
              </w:r>
            </w:ins>
            <w:ins w:id="46" w:author="Luyang Zhao-CMCC" w:date="2025-01-21T18:28:37Z">
              <w:r>
                <w:rPr>
                  <w:lang w:eastAsia="zh-CN"/>
                </w:rPr>
                <w:t>7</w:t>
              </w:r>
            </w:ins>
            <w:ins w:id="47" w:author="Luyang Zhao-CMCC" w:date="2025-01-21T18:28:37Z">
              <w:r>
                <w:rPr>
                  <w:rFonts w:hint="eastAsia"/>
                  <w:lang w:val="en-US" w:eastAsia="zh-CN"/>
                </w:rPr>
                <w:t>/1a</w:t>
              </w:r>
            </w:ins>
            <w:ins w:id="48" w:author="Luyang Zhao-CMCC" w:date="2025-01-21T17:17:27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/>
    <w:p>
      <w:pPr>
        <w:pStyle w:val="84"/>
        <w:rPr>
          <w:rFonts w:eastAsia="??"/>
          <w:color w:val="FF0000"/>
          <w:sz w:val="32"/>
          <w:highlight w:val="none"/>
        </w:rPr>
      </w:pPr>
      <w:bookmarkStart w:id="17" w:name="_Toc36713656"/>
      <w:bookmarkStart w:id="18" w:name="_Toc58499581"/>
      <w:bookmarkStart w:id="19" w:name="_Toc100158407"/>
      <w:bookmarkStart w:id="20" w:name="_Toc20936807"/>
      <w:bookmarkStart w:id="21" w:name="_Toc188374160"/>
      <w:bookmarkStart w:id="22" w:name="_Toc75510021"/>
      <w:bookmarkStart w:id="23" w:name="_Toc36713253"/>
      <w:bookmarkStart w:id="24" w:name="_Toc68538438"/>
      <w:bookmarkStart w:id="25" w:name="_Toc52217969"/>
      <w:bookmarkStart w:id="26" w:name="_Toc90971499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rPr>
          <w:rFonts w:eastAsia="바탕"/>
          <w:lang w:eastAsia="ja-JP"/>
        </w:rPr>
      </w:pPr>
      <w:r>
        <w:rPr>
          <w:rFonts w:eastAsia="바탕"/>
          <w:lang w:eastAsia="ja-JP"/>
        </w:rPr>
        <w:t>4.1.1</w:t>
      </w:r>
      <w:r>
        <w:rPr>
          <w:rFonts w:eastAsia="바탕"/>
          <w:lang w:eastAsia="ja-JP"/>
        </w:rPr>
        <w:tab/>
      </w:r>
      <w:r>
        <w:rPr>
          <w:lang w:eastAsia="zh-CN"/>
        </w:rPr>
        <w:t>FR</w:t>
      </w:r>
      <w:r>
        <w:rPr>
          <w:rFonts w:eastAsia="바탕"/>
          <w:lang w:eastAsia="ja-JP"/>
        </w:rPr>
        <w:t>1 standalone conformance test cases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6"/>
      </w:pPr>
      <w:bookmarkStart w:id="27" w:name="_CRTable4_1_11"/>
      <w:r>
        <w:t xml:space="preserve">Table </w:t>
      </w:r>
      <w:bookmarkEnd w:id="27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PC1.5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49" w:author="HUAYUE SONG" w:date="2025-02-07T16:30:00Z"/>
              </w:rPr>
            </w:pPr>
            <w:r>
              <w:t>6.2D.</w:t>
            </w:r>
            <w:del w:id="50" w:author="HUAYUE SONG" w:date="2025-02-07T16:30:00Z">
              <w:r>
                <w:rPr/>
                <w:delText>PC2</w:delText>
              </w:r>
            </w:del>
          </w:p>
          <w:p>
            <w:pPr>
              <w:pStyle w:val="54"/>
            </w:pPr>
            <w:del w:id="51" w:author="HUAYUE SONG" w:date="2025-02-07T16:30:00Z">
              <w:r>
                <w:rPr/>
                <w:delText>PC3</w:delText>
              </w:r>
            </w:del>
            <w:r>
              <w:t>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" w:author="Luyang Zhao-CMCC" w:date="2025-02-11T19:04:52Z"/>
              </w:rPr>
            </w:pPr>
            <w:ins w:id="53" w:author="Luyang Zhao-CMCC" w:date="2025-02-11T19:04:52Z">
              <w:r>
                <w:rPr/>
                <w:t>PC2</w:t>
              </w:r>
            </w:ins>
          </w:p>
          <w:p>
            <w:pPr>
              <w:pStyle w:val="54"/>
            </w:pPr>
            <w:ins w:id="54" w:author="Luyang Zhao-CMCC" w:date="2025-02-11T19:04:52Z">
              <w:r>
                <w:rPr/>
                <w:t>PC3</w:t>
              </w:r>
            </w:ins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b/>
                <w:bCs/>
                <w:color w:val="FF0000"/>
                <w:lang w:eastAsia="ko-KR"/>
              </w:rPr>
              <w:t>&lt;</w:t>
            </w:r>
            <w:r>
              <w:rPr>
                <w:b/>
                <w:bCs/>
                <w:color w:val="FF0000"/>
                <w:lang w:eastAsia="ko-KR"/>
              </w:rPr>
              <w:t>Many unchanged rows skipped&gt;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/>
    <w:p/>
    <w:p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tabs>
          <w:tab w:val="left" w:pos="7125"/>
        </w:tabs>
        <w:rPr>
          <w:rFonts w:eastAsia="Batang"/>
          <w:lang w:eastAsia="ja-JP"/>
        </w:rPr>
      </w:pPr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6"/>
      </w:pPr>
      <w:bookmarkStart w:id="28" w:name="_CRTable4_1_21"/>
      <w:r>
        <w:t xml:space="preserve">Table </w:t>
      </w:r>
      <w:bookmarkEnd w:id="28"/>
      <w:r>
        <w:t>4.1.2-1: Applicability of RF SA FR2 conformance test cases, ref. TS 38.521-2 [2]</w:t>
      </w:r>
    </w:p>
    <w:tbl>
      <w:tblPr>
        <w:tblStyle w:val="42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rFonts w:eastAsia="宋体"/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6.2.1.1_1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6.2.1.2_1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6.2.2 if UE supports NSA and TS 38.521-3 TC 6.2B.2.4 has been executed.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 </w:t>
            </w:r>
            <w:r>
              <w:rPr>
                <w:rFonts w:eastAsia="宋体"/>
                <w:highlight w:val="none"/>
                <w:lang w:eastAsia="zh-CN"/>
              </w:rPr>
              <w:t xml:space="preserve">for PC3 UE of Rel-15 and Rel-16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 or PC3 UE of Rel-17, if </w:t>
            </w:r>
            <w:r>
              <w:rPr>
                <w:rFonts w:eastAsia="宋体"/>
                <w:highlight w:val="none"/>
                <w:lang w:eastAsia="zh-CN"/>
              </w:rPr>
              <w:t>TC 6.2.2_1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Rel-15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C006o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6.2B.2.4a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PC5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55" w:author="Luyang Zhao-CMCC" w:date="2025-01-21T16:28:13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6.2.3 if UE supports NSA and TS 38.521-3 TC 6.2B.3.4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6.2.4_1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6.2.4_1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6.2B.4.1.4_1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6.2A.1.1.1 if UE supports NSA and TS 38.521-3 TC 6.2B.1.4_1.1.1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6.2A.1.1.2 if UE supports NSA and TS 38.521-3 TC 6.2B.1.4_1.2.1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6.2A.1.1.3 if UE supports NSA and TS 38.521-3 TC 6.2B.1.4_1.3.1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6.2A.1.2.1 if UE supports NSA and TS 38.521-3 TC </w:t>
            </w:r>
            <w:r>
              <w:rPr>
                <w:rFonts w:cs="Arial"/>
                <w:highlight w:val="none"/>
              </w:rPr>
              <w:t>6.2B.1.4_1.1.2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6.2A.1.2.2 if UE supports NSA and TS 38.521-3 TC </w:t>
            </w:r>
            <w:r>
              <w:rPr>
                <w:rFonts w:cs="Arial"/>
                <w:highlight w:val="none"/>
              </w:rPr>
              <w:t xml:space="preserve">6.2B.1.4_1.2.2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6.2A.1.2.3 if UE supports NSA and TS 38.521-3 TC </w:t>
            </w:r>
            <w:r>
              <w:rPr>
                <w:rFonts w:cs="Arial"/>
                <w:highlight w:val="none"/>
              </w:rPr>
              <w:t xml:space="preserve">6.2B.1.4_1.3.2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</w:rPr>
              <w:t>Skip TC 6.2A.2.1 if UE supports NSA and TS 38.521-3 TC 6.2B.2.4_1.1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6.2A.2.2 if UE supports NSA and TS 38.521-3 TC 6.2B.2.4_1.2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6.2A.2.3 if UE supports NSA and TS 38.521-3 TC 6.2B.2.4_1.3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6.2A.3.1 if UE supports NSA and TS 38.521-3 TC 6.2B.3.4_1.1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6.2A.3.2 if UE supports NSA and TS 38.521-3 TC 6.2B.3.4_1.2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6.2A.3.3 if UE supports NSA and TS 38.521-3 TC 6.2B.3.4_1.3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6.2D.1.1 if UE supports NSA and TS 38.521-3 TC 6.2B.1.4D.1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6.2D.1.2 if UE supports NSA and TS 38.521-3 TC 6.2B.1.4D.2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6.2D.2 if UE supports NSA and TS 38.521-3 TC 6.2B.2.4D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6.2D.3 if UE supports NSA and TS 38.521-3 TC 6.2B.3.4D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– EIRP with UL Gaps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PC4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PC5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PC6 (NOTE 1)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</w:t>
            </w:r>
            <w:del w:id="56" w:author="Luyang Zhao-CMCC" w:date="2025-01-21T16:29:00Z">
              <w:r>
                <w:rPr>
                  <w:highlight w:val="none"/>
                  <w:lang w:eastAsia="zh-TW"/>
                </w:rPr>
                <w:delText xml:space="preserve"> (NOTE 1)</w:delText>
              </w:r>
            </w:del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57" w:author="Luyang Zhao-CMCC" w:date="2025-01-21T16:28:57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6.3.1 if UE supports NSA and TS 38.521-3 TC 6.3B.1.4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58" w:author="Luyang Zhao-CMCC" w:date="2025-01-21T16:29:07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59" w:author="Luyang Zhao-CMCC" w:date="2025-01-21T16:29:08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6.3.3.2 if UE supports NSA and TS 38.521-3 TC 6.3B.3.4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Relative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Minimum output power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Skip TC 6.3A.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.1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6.3A.1.2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.4_1.2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6.3A.1.3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.4_1.3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6.3A.1.4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.4_1.4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6.3A.1.5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.4_1.5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6.3A.1.6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.4_1.6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6.3A.1.7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.4_1.7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6.3A.4.2.1 if UE supports NSA and TS 38.521-3 TC 6.3B.8.1.4_1.1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6.3A.4.2.2 if UE supports NSA and TS 38.521-3 TC 6.3B.8.1.4_1.2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6.3A.4.2.3 if UE supports NSA and TS 38.521-3 TC 6.3B.8.1.4_1.3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6.3A.4.4.1 if UE supports NSA and TS 38.521-3 TC 6.3B.8.3.4_1.1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6.3A.4.4.2 if UE supports NSA and TS 38.521-3 TC 6.3B.8.3.4_1.2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6.3A.4.4.3 if UE supports NSA and TS 38.521-3 TC 6.3B.8.3.4_1.3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6.3D.1 if UE supports NSA and TS 38.521-3 TC 6.3B.1.4D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6.3D.2 if UE supports NSA and TS 38.521-3 TC 6.3B.2.4D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Frequency error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6.4.1 if UE supports NSA and TS 38.521-3 TC 6.4B.1.4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Error vector magnitude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6.4.2.1 if UE supports NSA and TS 38.521-3 TC 6.4B.2.4.1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6.4.2.1_1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Error vector magnitude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PC5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PC7</w:t>
            </w:r>
            <w:r>
              <w:rPr>
                <w:highlight w:val="none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6.4.2.1_1 </w:t>
            </w:r>
            <w:r>
              <w:rPr>
                <w:rFonts w:eastAsia="宋体"/>
                <w:highlight w:val="none"/>
                <w:lang w:eastAsia="zh-CN"/>
              </w:rPr>
              <w:t xml:space="preserve">if UE supports NSA and TS 38.521-3 TC </w:t>
            </w:r>
            <w:r>
              <w:rPr>
                <w:rFonts w:eastAsia="宋体" w:cs="Arial"/>
                <w:sz w:val="20"/>
                <w:highlight w:val="none"/>
                <w:lang w:eastAsia="zh-CN"/>
              </w:rPr>
              <w:t>6.4B.2.4.1a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60" w:author="Luyang Zhao-CMCC" w:date="2025-02-05T10:08:34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6.4.2.2 if UE supports NSA and TS 38.521-3 TC 6.4B.2.4.2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6.4.2.3 if UE supports NSA and TS 38.521-3 TC 6.4B.2.4.3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6.4.2.4 if UE supports NSA and TS 38.521-3 TC 6.4B.2.4.4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spectral flatness for pi/2 BPSK modulation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highlight w:val="none"/>
              </w:rPr>
              <w:t>pi/2 BPSK modulation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6.4.2.5 if UE supports NSA and TS 38.521-3 TC 6.4B.2.4.5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Phase continuity requirements for DMRS bundling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C314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FR2,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 xml:space="preserve">dmrs-BundlingPUCCH-Rep-r17 </w:t>
            </w:r>
            <w:r>
              <w:rPr>
                <w:rFonts w:ascii="Times New Roman" w:hAnsi="Times New Roman"/>
                <w:sz w:val="20"/>
                <w:highlight w:val="none"/>
              </w:rPr>
              <w:t xml:space="preserve">and either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>dmrs-BundlingPUSCH-multiSlot-r17 or dmrs-BundlingPUSCH-RepTypeA-r17 or dmrs-BundlingPUSCH-RepTypeB-r17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6.4D.1 if UE supports NSA and TS 38.521-3 6.4B.1.4D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6.4D.2.1 if UE supports NSA and TS 38.521-3 6.4B.2.4.1D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6.4B.2.4.2D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6.4B.2.4.3D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alignment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6.5.1 if UE supports NSA and TS 38.521-3 TC 6.5B.1.4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ins w:id="61" w:author="Luyang Zhao-CMCC" w:date="2025-01-21T16:47:03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ins w:id="62" w:author="Luyang Zhao-CMCC" w:date="2025-01-21T16:47:12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6.5.2.1 if UE supports NSA and TS 38.521-3 TC 6.5B.2.4.1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Spectrum Emission Mask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</w:t>
            </w:r>
            <w:del w:id="63" w:author="Luyang Zhao-CMCC" w:date="2025-01-21T16:47:36Z">
              <w:r>
                <w:rPr>
                  <w:highlight w:val="none"/>
                  <w:lang w:eastAsia="fr-FR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6.5.2.1_1 if UE supports NSA and TS 38.521-3 TC 6.5B.2.4.1a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>
            <w:pPr>
              <w:pStyle w:val="54"/>
              <w:rPr>
                <w:ins w:id="64" w:author="Luyang Zhao-CMCC" w:date="2025-01-21T16:47:4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ins w:id="65" w:author="Luyang Zhao-CMCC" w:date="2025-01-21T16:47:50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6.5.2.3 if UE supports NSA and TS 38.521-3 TC 6.5B.2.4.3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6.5.3.1 if UE supports NSA and TS 38.521-3 TC 6.5B.3.4.1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6.5.3.1_1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Transmitter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6.5.3.1_1 if UE supports NSA and TS 38.521-3 TC 6.5B.3.4.1a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Skip TC 6.5.3.2 if UE supports NSA and TS 38.521-3 TC 6.5B.3.4.2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Spurious emission band UE co-existence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6.5.3.2_1 if UE supports NSA and TS 38.521-3 TC 6.5B.3.4.2a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6.5.3.3 if UE supports NSA and TS 38.521-3 TC 6.5B.4.4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6.5.3.3_1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Additional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6.5.3.3_1 if UE supports NSA and TS 38.521-3 TC 6.5B.4.4a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6.5A.1.1 if UE supports NSA and TS 38.521-3 TC 6.5B.1.4_1.1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6.5A.1.2 if UE supports NSA and TS 38.521-3 TC 6.5B.1.4_1.2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6.5A.1.3 if UE supports NSA and TS 38.521-3 TC 6.5B.1.4_1.3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6.5A.2.1.1 if UE supports NSA and TS 38.521-3 TC 6.5B.2.4.1_1.1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6.5A.2.1.2 if UE supports NSA and TS 38.521-3 TC 6.5B.2.4.1_1.2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6.5A.2.1.3 if UE supports NSA and TS 38.521-3 TC 6.5B.2.4.1_1.3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6.5A.2.2.1 if UE supports NSA and TS 38.521-3 TC 6.5B.2.4.3_1.1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6.5A.2.2.2 if UE supports NSA and TS 38.521-3 TC 6.5B.2.4.3_1.2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6.5A.2.2.3 if UE supports NSA and TS 38.521-3 TC 6.5B.2.4.3_1.3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6.5A.3.1.1 if UE supports NSA and TS 38.521-3 TC 6.5B.3.4.1_1.1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6.5A.3.1.2 if UE supports NSA and TS 38.521-3 TC 6.5B.3.4.1_1.2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6.5A.3.1.3 if UE supports NSA and TS 38.521-3 TC 6.5B.3.4.1_1.3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6.5A.3.1.4 if UE supports NSA and TS 38.521-3 TC 6.5B.3.4.1_1.4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6.5A.3.1.5 if UE supports NSA and TS 38.521-3 TC 6.5B.3.4.1_1.5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6.5A.3.1.6</w:t>
            </w:r>
            <w:r>
              <w:rPr>
                <w:highlight w:val="none"/>
              </w:rPr>
              <w:t xml:space="preserve"> if UE supports NSA and TS 38.521-3 TC 6.5B.3.4.1_1.6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6.5A.3.1.7</w:t>
            </w:r>
            <w:r>
              <w:rPr>
                <w:highlight w:val="none"/>
              </w:rPr>
              <w:t xml:space="preserve"> if UE supports NSA and TS 38.521-3 TC 6.5B.3.4.1_1.7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6.5A.3.2.1 if UE supports NSA and TS 38.521-3 TC 6.5B.3.4.2_1.1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6.5A.3.2.2 if UE supports NSA and TS 38.521-3 TC 6.5B.3.4.2_1.2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6.5A.3.2.3 if UE supports NSA and TS 38.521-3 TC 6.5B.3.4.2_1.3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6.5A.3.2.4 if UE supports NSA and TS 38.521-3 TC 6.5B.3.4.2_1.4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6.5A.3.2.5 if UE supports NSA and TS 38.521-3 TC 6.5B.3.4.2_1.5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6.5A.3.2.6 if UE supports NSA and TS 38.521-3 TC 6.5B.3.4.2_1.6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6.5A.3.2.7 if UE supports NSA and TS 38.521-3 TC 6.5B.3.4.2_1.7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del w:id="66" w:author="Luyang Zhao-CMCC" w:date="2025-01-21T18:35:19Z">
              <w:r>
                <w:rPr>
                  <w:rFonts w:hint="default" w:eastAsia="Malgun Gothic"/>
                  <w:highlight w:val="yellow"/>
                  <w:lang w:val="en-US" w:eastAsia="ko-KR"/>
                </w:rPr>
                <w:delText>C053</w:delText>
              </w:r>
            </w:del>
            <w:ins w:id="67" w:author="Luyang Zhao-CMCC" w:date="2025-01-21T18:35:19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68" w:author="Luyang Zhao-CMCC" w:date="2025-01-21T18:35:20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69" w:author="Luyang Zhao-CMCC" w:date="2025-01-21T18:35:21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" w:author="Luyang Zhao-CMCC" w:date="2025-01-21T18:30:31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6.5A.3.3.1 if UE supports NSA and TS 38.521-3 TC 6.5B.4.4.1_1.1 has been executed.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71" w:author="Luyang Zhao-CMCC" w:date="2025-01-21T18:30:32Z">
              <w:r>
                <w:rPr>
                  <w:rFonts w:hint="eastAsia" w:eastAsia="宋体"/>
                  <w:highlight w:val="none"/>
                  <w:lang w:val="en-US" w:eastAsia="zh-CN"/>
                </w:rPr>
                <w:t>Thi</w:t>
              </w:r>
            </w:ins>
            <w:ins w:id="72" w:author="Luyang Zhao-CMCC" w:date="2025-01-21T18:30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73" w:author="Luyang Zhao-CMCC" w:date="2025-01-21T18:30:34Z">
              <w:r>
                <w:rPr>
                  <w:rFonts w:hint="eastAsia" w:eastAsia="宋体"/>
                  <w:highlight w:val="none"/>
                  <w:lang w:val="en-US" w:eastAsia="zh-CN"/>
                </w:rPr>
                <w:t>TC</w:t>
              </w:r>
            </w:ins>
            <w:ins w:id="74" w:author="Luyang Zhao-CMCC" w:date="2025-01-21T18:30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5" w:author="Luyang Zhao-CMCC" w:date="2025-01-21T18:30:36Z">
              <w:r>
                <w:rPr>
                  <w:rFonts w:hint="eastAsia" w:eastAsia="宋体"/>
                  <w:highlight w:val="none"/>
                  <w:lang w:val="en-US" w:eastAsia="zh-CN"/>
                </w:rPr>
                <w:t>onl</w:t>
              </w:r>
            </w:ins>
            <w:ins w:id="76" w:author="Luyang Zhao-CMCC" w:date="2025-01-21T18:30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y </w:t>
              </w:r>
            </w:ins>
            <w:ins w:id="77" w:author="Luyang Zhao-CMCC" w:date="2025-01-21T18:31:11Z">
              <w:r>
                <w:rPr>
                  <w:rFonts w:hint="eastAsia" w:eastAsia="宋体"/>
                  <w:highlight w:val="none"/>
                  <w:lang w:val="en-US" w:eastAsia="zh-CN"/>
                </w:rPr>
                <w:t>appl</w:t>
              </w:r>
            </w:ins>
            <w:ins w:id="78" w:author="Luyang Zhao-CMCC" w:date="2025-01-21T18:31:12Z">
              <w:r>
                <w:rPr>
                  <w:rFonts w:hint="eastAsia" w:eastAsia="宋体"/>
                  <w:highlight w:val="none"/>
                  <w:lang w:val="en-US" w:eastAsia="zh-CN"/>
                </w:rPr>
                <w:t>ies</w:t>
              </w:r>
            </w:ins>
            <w:ins w:id="79" w:author="Luyang Zhao-CMCC" w:date="2025-01-21T18:30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</w:t>
              </w:r>
            </w:ins>
            <w:ins w:id="80" w:author="Luyang Zhao-CMCC" w:date="2025-01-21T18:30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 </w:t>
              </w:r>
            </w:ins>
            <w:ins w:id="81" w:author="Luyang Zhao-CMCC" w:date="2025-01-21T18:30:44Z">
              <w:r>
                <w:rPr>
                  <w:rFonts w:hint="eastAsia" w:eastAsia="宋体"/>
                  <w:highlight w:val="none"/>
                  <w:lang w:val="en-US" w:eastAsia="zh-CN"/>
                </w:rPr>
                <w:t>PC</w:t>
              </w:r>
            </w:ins>
            <w:ins w:id="82" w:author="Luyang Zhao-CMCC" w:date="2025-01-21T18:30:4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3" w:author="Luyang Zhao-CMCC" w:date="2025-01-21T18:31:14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del w:id="84" w:author="Luyang Zhao-CMCC" w:date="2025-01-21T18:35:22Z">
              <w:r>
                <w:rPr>
                  <w:rFonts w:hint="default" w:eastAsia="宋体"/>
                  <w:highlight w:val="yellow"/>
                  <w:lang w:val="en-US" w:eastAsia="zh-CN"/>
                </w:rPr>
                <w:delText>C054</w:delText>
              </w:r>
            </w:del>
            <w:ins w:id="85" w:author="Luyang Zhao-CMCC" w:date="2025-01-21T18:35:22Z">
              <w:r>
                <w:rPr>
                  <w:rFonts w:hint="eastAsia" w:eastAsia="宋体"/>
                  <w:highlight w:val="yellow"/>
                  <w:lang w:val="en-US" w:eastAsia="zh-CN"/>
                </w:rPr>
                <w:t>CX</w:t>
              </w:r>
            </w:ins>
            <w:ins w:id="86" w:author="Luyang Zhao-CMCC" w:date="2025-01-21T18:35:23Z">
              <w:r>
                <w:rPr>
                  <w:rFonts w:hint="eastAsia" w:eastAsia="宋体"/>
                  <w:highlight w:val="yellow"/>
                  <w:lang w:val="en-US" w:eastAsia="zh-CN"/>
                </w:rPr>
                <w:t>X2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7" w:author="Luyang Zhao-CMCC" w:date="2025-01-21T18:31:23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6.5A.3.3.2 if UE supports NSA and TS 38.521-3 TC 6.5B.4.4.1_1.2 has been executed.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ins w:id="88" w:author="Luyang Zhao-CMCC" w:date="2025-01-21T18:31:24Z">
              <w:r>
                <w:rPr>
                  <w:rFonts w:hint="eastAsia" w:eastAsia="宋体"/>
                  <w:highlight w:val="none"/>
                  <w:lang w:val="en-US" w:eastAsia="zh-CN"/>
                </w:rPr>
                <w:t>This TC only applies to PC1.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del w:id="89" w:author="Luyang Zhao-CMCC" w:date="2025-01-21T18:35:25Z">
              <w:r>
                <w:rPr>
                  <w:rFonts w:hint="default" w:eastAsia="宋体"/>
                  <w:highlight w:val="yellow"/>
                  <w:lang w:val="en-US" w:eastAsia="zh-CN"/>
                </w:rPr>
                <w:delText>C055</w:delText>
              </w:r>
            </w:del>
            <w:ins w:id="90" w:author="Luyang Zhao-CMCC" w:date="2025-01-21T18:35:25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91" w:author="Luyang Zhao-CMCC" w:date="2025-01-21T18:35:26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92" w:author="Luyang Zhao-CMCC" w:date="2025-01-21T18:35:27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3" w:author="Luyang Zhao-CMCC" w:date="2025-01-21T18:31:26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6.5A.3.3.3 if UE supports NSA and TS 38.521-3 TC 6.5B.4.4.3_1.3 has been executed.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ins w:id="94" w:author="Luyang Zhao-CMCC" w:date="2025-01-21T18:31:26Z">
              <w:r>
                <w:rPr>
                  <w:rFonts w:hint="eastAsia" w:eastAsia="宋体"/>
                  <w:highlight w:val="none"/>
                  <w:lang w:val="en-US" w:eastAsia="zh-CN"/>
                </w:rPr>
                <w:t>This TC only applies to PC1.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95" w:author="Luyang Zhao-CMCC" w:date="2025-01-21T18:31:31Z"/>
                <w:highlight w:val="none"/>
              </w:rPr>
            </w:pP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6.5D.1 if UE supports NSA and TS 38.521-3 TC 6.5B.1.4D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6.5D.2.1 if UE supports NSA and TS 38.521-3 TC 6.5B.2.4.1D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6.5D.2.2 if UE supports NSA and TS 38.521-3 TC 6.5B.2.4D.3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6.5D.3.1 if UE supports NSA and TS 38.521-3 TC 6.5B.3.4.1D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6.5D.3.2 if UE supports NSA and TS 38.521-3 TC 6.5B.3.4.2D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6.5D.3.3 if UE supports NSA and TS 38.521-3 TC 6.5B.4.4D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Skip TC 6.6.1 if UE supports NSA and TS 38.521-3 TC 6.6B.4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Enhanced 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 either CSI-RS or SSB based beam correspondence and do not support beam correspondence without UL beam sweeping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6.6.2 if UE supports NSA and TS 38.521-3 TC 6.6B.5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Receiver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96" w:author="Luyang Zhao-CMCC" w:date="2025-01-21T16:50:16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7.3.2 if UE supports NSA and TS 38.521-3 TC 7.3B.2.4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7.3A.2.1 if UE supports NSA and TS 38.521-3 TC 7.3B.2.4_1.1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7.3A.2.2 if UE supports NSA and TS 38.521-3 TC 7.3B.2.4_1.2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7.3A.2.3 if UE supports NSA and TS 38.521-3 TC 7.3B.2.4_1.3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7.3A.2.4 if UE supports NSA and TS 38.521-3 TC 7.3B.2.4_1.4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7.3A.2.5 if UE supports NSA and TS 38.521-3 TC 7.3B.2.4_1.5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E037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7.3A.2.6 if UE supports NSA and TS 38.521-3 TC 7.3B.2.4_1.6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E038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7.3A.2.7 if UE supports NSA and TS 38.521-3 TC 7.3B.2.4_1.7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7.3.4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  <w:del w:id="97" w:author="Luyang Zhao-CMCC" w:date="2025-01-21T16:50:2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7.3.4 if UE supports NSA and TS 38.521-3 TC 7.3B.4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98" w:author="Luyang Zhao-CMCC" w:date="2025-01-21T16:59:5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99" w:author="Luyang Zhao-CMCC" w:date="2025-01-21T17:00:00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7.5 if UE supports NSA and TS 38.521-3 TC 7.5B.4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ins w:id="100" w:author="Luyang Zhao-CMCC" w:date="2025-01-21T17:00:11Z"/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101" w:author="Luyang Zhao-CMCC" w:date="2025-01-21T17:00:12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7.6.2 if UE supports NSA and TS 38.521-3 TC 7.6B.2.4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 xml:space="preserve"> if UE supports NSA and TS 38.521-3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>B.4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 xml:space="preserve"> test case/branch. Detail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>d completion status can be found in the corresponding test case section in 38.521-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2: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3:</w:t>
            </w:r>
            <w:r>
              <w:rPr>
                <w:rFonts w:eastAsia="宋体"/>
                <w:highlight w:val="none"/>
                <w:lang w:val="fr-FR"/>
              </w:rPr>
              <w:tab/>
            </w:r>
            <w:r>
              <w:rPr>
                <w:rFonts w:eastAsia="宋体"/>
                <w:highlight w:val="none"/>
                <w:lang w:val="fr-FR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>
            <w:pPr>
              <w:pStyle w:val="67"/>
              <w:rPr>
                <w:highlight w:val="none"/>
                <w:lang w:val="fr-FR" w:eastAsia="zh-TW"/>
              </w:rPr>
            </w:pPr>
            <w:r>
              <w:rPr>
                <w:rFonts w:eastAsia="宋体"/>
                <w:highlight w:val="none"/>
                <w:lang w:val="fr-FR"/>
              </w:rPr>
              <w:t>NOTE 4: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</w:tc>
      </w:tr>
    </w:tbl>
    <w:p>
      <w:pPr>
        <w:rPr>
          <w:lang w:val="fr-FR"/>
        </w:r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29" w:name="_Toc36713659"/>
      <w:bookmarkStart w:id="30" w:name="_Toc20936810"/>
      <w:bookmarkStart w:id="31" w:name="_Toc36713256"/>
      <w:bookmarkStart w:id="32" w:name="_Toc90971502"/>
      <w:bookmarkStart w:id="33" w:name="_Toc52217972"/>
      <w:bookmarkStart w:id="34" w:name="_Toc75510024"/>
      <w:bookmarkStart w:id="35" w:name="_Toc100158410"/>
      <w:bookmarkStart w:id="36" w:name="_Toc188374163"/>
      <w:bookmarkStart w:id="37" w:name="_Toc68538441"/>
      <w:bookmarkStart w:id="38" w:name="_Toc58499584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4"/>
        <w:rPr>
          <w:rFonts w:eastAsia="바탕"/>
          <w:lang w:eastAsia="ja-JP"/>
        </w:rPr>
      </w:pPr>
      <w:r>
        <w:rPr>
          <w:rFonts w:eastAsia="바탕"/>
          <w:lang w:eastAsia="ja-JP"/>
        </w:rPr>
        <w:t>4.1.4</w:t>
      </w:r>
      <w:r>
        <w:rPr>
          <w:rFonts w:eastAsia="바탕"/>
          <w:lang w:eastAsia="ja-JP"/>
        </w:rPr>
        <w:tab/>
      </w:r>
      <w:r>
        <w:rPr>
          <w:rFonts w:eastAsia="바탕"/>
          <w:lang w:eastAsia="ja-JP"/>
        </w:rPr>
        <w:t>Performance conformance test cases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6"/>
      </w:pPr>
      <w:bookmarkStart w:id="39" w:name="_CRTable4_1_41"/>
      <w:r>
        <w:t xml:space="preserve">Table </w:t>
      </w:r>
      <w:bookmarkEnd w:id="39"/>
      <w:r>
        <w:t>4.1.4-1: Applicability of performance test cases, ref. TS 38.521-4 [4]</w:t>
      </w:r>
    </w:p>
    <w:tbl>
      <w:tblPr>
        <w:tblStyle w:val="42"/>
        <w:tblW w:w="15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5"/>
        <w:gridCol w:w="136"/>
        <w:gridCol w:w="3686"/>
        <w:gridCol w:w="850"/>
        <w:gridCol w:w="1033"/>
        <w:gridCol w:w="3503"/>
        <w:gridCol w:w="1248"/>
        <w:gridCol w:w="1981"/>
        <w:gridCol w:w="88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 Selection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1-4: F023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1-4: F023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b/>
                <w:bCs/>
                <w:color w:val="FF0000"/>
                <w:lang w:eastAsia="ko-KR"/>
              </w:rPr>
              <w:t>&lt;</w:t>
            </w:r>
            <w:r>
              <w:rPr>
                <w:b/>
                <w:bCs/>
                <w:color w:val="FF0000"/>
                <w:lang w:eastAsia="ko-KR"/>
              </w:rPr>
              <w:t>Many unchanged rows skipped&gt;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7.3.2.2.2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02" w:author="Luyang Zhao-CMCC" w:date="2025-02-11T19:03:45Z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3" w:author="Luyang Zhao-CMCC" w:date="2025-02-11T19:03:45Z"/>
                <w:rFonts w:cs="Arial"/>
              </w:rPr>
            </w:pPr>
            <w:del w:id="104" w:author="Luyang Zhao-CMCC" w:date="2025-02-11T19:03:45Z">
              <w:r>
                <w:rPr>
                  <w:rFonts w:cs="Arial"/>
                </w:rPr>
                <w:delText>7.5.2</w:delText>
              </w:r>
            </w:del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5" w:author="Luyang Zhao-CMCC" w:date="2025-02-11T19:03:45Z"/>
              </w:rPr>
            </w:pPr>
            <w:del w:id="106" w:author="Luyang Zhao-CMCC" w:date="2025-02-11T19:03:45Z">
              <w:r>
                <w:rPr/>
                <w:delText>FR2 Sustained downlink data rate performance for RedCap</w:delText>
              </w:r>
            </w:del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07" w:author="Luyang Zhao-CMCC" w:date="2025-02-11T19:03:45Z"/>
                <w:rFonts w:cs="Arial"/>
              </w:rPr>
            </w:pPr>
            <w:del w:id="108" w:author="Luyang Zhao-CMCC" w:date="2025-02-11T19:03:45Z">
              <w:r>
                <w:rPr>
                  <w:rFonts w:cs="Arial"/>
                </w:rPr>
                <w:delText>Rel-17</w:delText>
              </w:r>
            </w:del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9" w:author="Luyang Zhao-CMCC" w:date="2025-02-11T19:03:45Z"/>
                <w:rFonts w:cs="Arial"/>
              </w:rPr>
            </w:pPr>
            <w:del w:id="110" w:author="Luyang Zhao-CMCC" w:date="2025-02-11T19:03:45Z">
              <w:r>
                <w:rPr>
                  <w:rFonts w:cs="Arial"/>
                </w:rPr>
                <w:delText>C197</w:delText>
              </w:r>
            </w:del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11" w:author="Luyang Zhao-CMCC" w:date="2025-02-11T19:03:45Z"/>
                <w:rFonts w:cs="Arial"/>
              </w:rPr>
            </w:pPr>
            <w:del w:id="112" w:author="Luyang Zhao-CMCC" w:date="2025-02-11T19:03:45Z">
              <w:r>
                <w:rPr>
                  <w:lang w:eastAsia="zh-CN"/>
                </w:rPr>
                <w:delText>RedCap UEs supporting 5GS TDD FR2 and 2Rx UE capability</w:delText>
              </w:r>
            </w:del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13" w:author="Luyang Zhao-CMCC" w:date="2025-02-11T19:03:45Z"/>
                <w:rFonts w:cs="Arial"/>
              </w:rPr>
            </w:pPr>
            <w:del w:id="114" w:author="Luyang Zhao-CMCC" w:date="2025-02-11T19:03:45Z">
              <w:r>
                <w:rPr>
                  <w:rFonts w:cs="Arial"/>
                </w:rPr>
                <w:delText>D014</w:delText>
              </w:r>
            </w:del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15" w:author="Luyang Zhao-CMCC" w:date="2025-02-11T19:03:45Z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16" w:author="Luyang Zhao-CMCC" w:date="2025-02-11T19:03:45Z"/>
              </w:rPr>
            </w:pPr>
            <w:del w:id="117" w:author="Luyang Zhao-CMCC" w:date="2025-02-11T19:03:45Z">
              <w:r>
                <w:rPr/>
                <w:delText>PC1</w:delText>
              </w:r>
            </w:del>
          </w:p>
          <w:p>
            <w:pPr>
              <w:pStyle w:val="54"/>
              <w:rPr>
                <w:del w:id="118" w:author="Luyang Zhao-CMCC" w:date="2025-02-11T19:03:45Z"/>
              </w:rPr>
            </w:pPr>
            <w:del w:id="119" w:author="Luyang Zhao-CMCC" w:date="2025-02-11T19:03:45Z">
              <w:r>
                <w:rPr/>
                <w:delText>PC3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20" w:author="Luyang Zhao-CMCC" w:date="2025-02-11T19:03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C061a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(2DL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C061b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(3DL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(4DL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(5DL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(6DL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(7DL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(7DL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7.5.1.7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22"/>
              </w:rPr>
            </w:pPr>
            <w:r>
              <w:t>FR2 SDR performance for CA (8DL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TDD FR2 and CA (8DL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" w:author="HUAYUE SONG" w:date="2025-02-07T16:44:00Z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2" w:author="HUAYUE SONG" w:date="2025-02-07T16:44:00Z"/>
                <w:rFonts w:cs="Arial"/>
              </w:rPr>
            </w:pPr>
            <w:ins w:id="123" w:author="HUAYUE SONG" w:date="2025-02-07T16:44:00Z">
              <w:r>
                <w:rPr>
                  <w:rFonts w:cs="Arial"/>
                </w:rPr>
                <w:t>7.5.2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4" w:author="HUAYUE SONG" w:date="2025-02-07T16:44:00Z"/>
              </w:rPr>
            </w:pPr>
            <w:ins w:id="125" w:author="HUAYUE SONG" w:date="2025-02-07T16:44:00Z">
              <w:r>
                <w:rPr/>
                <w:t>FR2 Sustained downlink data rate performance for RedCap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" w:author="HUAYUE SONG" w:date="2025-02-07T16:44:00Z"/>
                <w:rFonts w:cs="Arial"/>
              </w:rPr>
            </w:pPr>
            <w:ins w:id="127" w:author="HUAYUE SONG" w:date="2025-02-07T16:44:00Z">
              <w:r>
                <w:rPr>
                  <w:rFonts w:cs="Arial"/>
                </w:rPr>
                <w:t>Rel-17</w:t>
              </w:r>
            </w:ins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HUAYUE SONG" w:date="2025-02-07T16:44:00Z"/>
                <w:rFonts w:cs="Arial"/>
              </w:rPr>
            </w:pPr>
            <w:ins w:id="129" w:author="HUAYUE SONG" w:date="2025-02-07T16:44:00Z">
              <w:r>
                <w:rPr>
                  <w:rFonts w:cs="Arial"/>
                </w:rPr>
                <w:t>C197</w:t>
              </w:r>
            </w:ins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0" w:author="HUAYUE SONG" w:date="2025-02-07T16:44:00Z"/>
                <w:rFonts w:cs="Arial"/>
              </w:rPr>
            </w:pPr>
            <w:ins w:id="131" w:author="HUAYUE SONG" w:date="2025-02-07T16:44:00Z">
              <w:r>
                <w:rPr>
                  <w:lang w:eastAsia="zh-CN"/>
                </w:rPr>
                <w:t>RedCap UEs supporting 5GS TDD FR2 and 2Rx UE capability</w:t>
              </w:r>
            </w:ins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" w:author="HUAYUE SONG" w:date="2025-02-07T16:44:00Z"/>
                <w:rFonts w:cs="Arial"/>
              </w:rPr>
            </w:pPr>
            <w:ins w:id="133" w:author="HUAYUE SONG" w:date="2025-02-07T16:44:00Z">
              <w:r>
                <w:rPr>
                  <w:rFonts w:cs="Arial"/>
                </w:rPr>
                <w:t>D014</w:t>
              </w:r>
            </w:ins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4" w:author="HUAYUE SONG" w:date="2025-02-07T16:44:00Z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" w:author="HUAYUE SONG" w:date="2025-02-07T16:44:00Z"/>
              </w:rPr>
            </w:pPr>
            <w:ins w:id="136" w:author="HUAYUE SONG" w:date="2025-02-07T16:44:00Z">
              <w:r>
                <w:rPr/>
                <w:t>PC1</w:t>
              </w:r>
            </w:ins>
          </w:p>
          <w:p>
            <w:pPr>
              <w:pStyle w:val="54"/>
              <w:rPr>
                <w:ins w:id="137" w:author="HUAYUE SONG" w:date="2025-02-07T16:44:00Z"/>
              </w:rPr>
            </w:pPr>
            <w:ins w:id="138" w:author="HUAYUE SONG" w:date="2025-02-07T16:44:00Z">
              <w:r>
                <w:rPr/>
                <w:t>PC3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" w:author="HUAYUE SONG" w:date="2025-02-07T16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7.6.2.2.1_1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 TDD FR2 PDSCH absolute physical layer throughput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377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2Rx TDD FR2 periodic wideband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2Rx TDD FR2 aperiodic CQI wideband reporting under fading performance for both SA and NSA – 256QAM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C006q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 and ENDC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D005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7"/>
              <w:rPr>
                <w:lang w:eastAsia="zh-TW"/>
              </w:rPr>
            </w:pPr>
          </w:p>
        </w:tc>
        <w:tc>
          <w:tcPr>
            <w:tcW w:w="1445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TS 38.521-4 [4].</w:t>
            </w:r>
          </w:p>
          <w:p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Void.</w:t>
            </w:r>
          </w:p>
          <w:p>
            <w:pPr>
              <w:pStyle w:val="54"/>
              <w:rPr>
                <w:b/>
              </w:rPr>
            </w:pPr>
            <w:r>
              <w:rPr>
                <w:lang w:eastAsia="zh-TW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</w:p>
        </w:tc>
      </w:tr>
    </w:tbl>
    <w:p>
      <w:bookmarkStart w:id="40" w:name="_Toc75510025"/>
      <w:bookmarkStart w:id="41" w:name="_Toc90971503"/>
      <w:bookmarkStart w:id="42" w:name="_Toc58499585"/>
      <w:bookmarkStart w:id="43" w:name="_Toc52217973"/>
      <w:bookmarkStart w:id="44" w:name="_Toc20936811"/>
      <w:bookmarkStart w:id="45" w:name="_Toc188374164"/>
      <w:bookmarkStart w:id="46" w:name="_Toc36713660"/>
      <w:bookmarkStart w:id="47" w:name="_Toc36713257"/>
      <w:bookmarkStart w:id="48" w:name="_Toc100158411"/>
      <w:bookmarkStart w:id="49" w:name="_Toc68538442"/>
    </w:p>
    <w:p>
      <w:pPr>
        <w:pStyle w:val="56"/>
      </w:pPr>
      <w:bookmarkStart w:id="50" w:name="_CRTable4_1_41a"/>
      <w:r>
        <w:t xml:space="preserve">Table </w:t>
      </w:r>
      <w:bookmarkEnd w:id="50"/>
      <w:r>
        <w:t>4.1.4-1a: Void</w:t>
      </w:r>
    </w:p>
    <w:p>
      <w:pPr>
        <w:pStyle w:val="56"/>
      </w:pPr>
      <w:bookmarkStart w:id="51" w:name="_CRTable4_1_41b"/>
      <w:r>
        <w:t xml:space="preserve">Table </w:t>
      </w:r>
      <w:bookmarkEnd w:id="51"/>
      <w:r>
        <w:t>4.1</w:t>
      </w:r>
      <w:r>
        <w:rPr>
          <w:lang w:eastAsia="zh-CN"/>
        </w:rPr>
        <w:t>.4</w:t>
      </w:r>
      <w:r>
        <w:t>-1b: Void</w:t>
      </w:r>
    </w:p>
    <w:p>
      <w:pPr>
        <w:pStyle w:val="56"/>
        <w:rPr>
          <w:rFonts w:eastAsia="宋体"/>
        </w:rPr>
      </w:pPr>
      <w:bookmarkStart w:id="52" w:name="_CRTable4_1_41c"/>
      <w:r>
        <w:t xml:space="preserve">Table </w:t>
      </w:r>
      <w:bookmarkEnd w:id="52"/>
      <w:r>
        <w:t>4.1</w:t>
      </w:r>
      <w:r>
        <w:rPr>
          <w:lang w:eastAsia="zh-CN"/>
        </w:rPr>
        <w:t>.4</w:t>
      </w:r>
      <w:r>
        <w:t>-1c</w:t>
      </w:r>
      <w:r>
        <w:rPr>
          <w:rFonts w:eastAsia="宋体"/>
        </w:rPr>
        <w:t xml:space="preserve">: </w:t>
      </w:r>
      <w:r>
        <w:t>Void</w:t>
      </w:r>
    </w:p>
    <w:p>
      <w:pPr>
        <w:rPr>
          <w:lang w:eastAsia="zh-CN"/>
        </w:rPr>
      </w:pPr>
    </w:p>
    <w:p>
      <w:pPr>
        <w:pStyle w:val="3"/>
      </w:pPr>
      <w:r>
        <w:t>4.2</w:t>
      </w:r>
      <w:r>
        <w:tab/>
      </w:r>
      <w:r>
        <w:t>RRM conformance test cases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56"/>
      </w:pPr>
      <w:bookmarkStart w:id="53" w:name="_CRTable4_21"/>
      <w:bookmarkStart w:id="54" w:name="_Hlk68461152"/>
      <w:r>
        <w:t xml:space="preserve">Table </w:t>
      </w:r>
      <w:bookmarkEnd w:id="53"/>
      <w:r>
        <w:t>4.2-1</w:t>
      </w:r>
      <w:bookmarkEnd w:id="54"/>
      <w:r>
        <w:t>: Applicability of RRM EN-DC FR1 conformance test cases, ref. TS 38.533 [5]</w:t>
      </w:r>
    </w:p>
    <w:tbl>
      <w:tblPr>
        <w:tblStyle w:val="42"/>
        <w:tblW w:w="15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6"/>
        <w:gridCol w:w="4538"/>
        <w:gridCol w:w="854"/>
        <w:gridCol w:w="1127"/>
        <w:gridCol w:w="3117"/>
        <w:gridCol w:w="2190"/>
        <w:gridCol w:w="1374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Branch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4.3.2.2.1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4.3.2.2.2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2: F001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4.3.2.2.3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2-step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4.3.2.2.4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2-step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6.3.2.2.4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4.4.1.1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UE transmit timing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6.4.1.1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2: F002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4.4.3.1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timing advance adjustment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6.4.3.1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4.5.1.1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4.5.1.2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4.5.1.3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EN-DC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C038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EN-DC FR1 and </w:t>
            </w:r>
            <w:r>
              <w:t>CSI-RS-based RLM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C038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EN-DC FR1 and </w:t>
            </w:r>
            <w:r>
              <w:t>CSI-RS-based RLM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C038a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6.5.1.7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C038a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6.5.1.8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4.5.1.9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Radio Link Monitoring Out-of-sync Test for PSCell configured with SSB-based RLM RS for UE fulfilling relaxed measurement criterion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C021e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FR1, long DRX cycle and RLM relaxed measurements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NR SRS carrier based switching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ins w:id="140" w:author="HUAYUE SONG" w:date="2025-02-07T16:50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67a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NR SRS carrier based switching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4.5.2.9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at E-UTRA SRS carrier based switching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ins w:id="141" w:author="HUAYUE SONG" w:date="2025-02-07T16:50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68a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 and E-UTRA SRS carrier based switching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4.5.2.10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interruptions due to RRM and RLM/BFD measurements on deactivated NR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C288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 and </w:t>
            </w:r>
            <w:r>
              <w:t>activation and deactivation on SCG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4.5.3.3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fr-FR"/>
              </w:rPr>
              <w:t>4.5.3.5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direct SCell activation at SCell addition of known 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fr-FR"/>
              </w:rPr>
              <w:t>C243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direct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4.5.3.6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EN-DC FR1 fast SCell Activation of known SCell in non-DRX for 160ms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C267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fast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HAnsi"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4.5.3.7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EN-DC FR1 </w:t>
            </w:r>
            <w:r>
              <w:t>fast SCell Activation in non-DRX of known SCell for 640ms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C267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fast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Theme="minorHAnsi"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4.5.4.1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SUL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6.5.4.1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4.5.5.2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C082a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4.5.5.3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CSI-RS-based RLM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4.5.5.4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C083a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CSI-RS-based RLM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4.5.5.5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CSI-RS-based beam failure detection and SSB-based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C175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4.5.5.6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Scell CSI-RS-based beam failure detection and SSB-based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C176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6.5.5.6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4.5.5.7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PSCell TRP specific SSB-based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C082b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TRP specific</w:t>
            </w:r>
            <w:r>
              <w:rPr>
                <w:lang w:eastAsia="zh-CN"/>
              </w:rPr>
              <w:t xml:space="preserve"> EN-DC FR1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4.5.5.8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EN-DC FR1 SCell TRP specific CSI-RS-based </w:t>
            </w:r>
            <w:r>
              <w:rPr>
                <w:lang w:eastAsia="zh-TW"/>
              </w:rPr>
              <w:t>beam failure detection</w:t>
            </w:r>
            <w:r>
              <w:t xml:space="preserve"> and SSB-based </w:t>
            </w:r>
            <w:r>
              <w:rPr>
                <w:lang w:eastAsia="zh-TW"/>
              </w:rPr>
              <w:t>link recovery</w:t>
            </w:r>
            <w:r>
              <w:t xml:space="preserve">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C175a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TRP specific</w:t>
            </w:r>
            <w:r>
              <w:rPr>
                <w:lang w:eastAsia="zh-CN"/>
              </w:rPr>
              <w:t xml:space="preserve"> EN-DC FR1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(DCI and timer based active BWP switching delay Type1 or Type2) and (Support of BWP adaptation upto2 or upto4)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(DCI and timer based active BWP switching delay Type1 or Type2) and (Support of BWP adaptation upto2 or upto4) and 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  <w:r>
              <w:rPr>
                <w:lang w:eastAsia="zh-TW"/>
              </w:rPr>
              <w:t xml:space="preserve"> </w:t>
            </w:r>
            <w:r>
              <w:rPr>
                <w:lang w:eastAsia="zh-CN"/>
              </w:rPr>
              <w:t>and (Support of BWP adaptation upto2 or upto4)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Simultaneous DCI-based and Timer-based Active BWP Switch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Simultaneous E-UTRAN – NR PSCell FR1 DL active BWP switch in non-DRX in EN-DC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incremental delay for DCI and timer based active BWP switching on multiple CCs simultaneously and </w:t>
            </w:r>
            <w:r>
              <w:rPr>
                <w:lang w:eastAsia="zh-CN"/>
              </w:rPr>
              <w:t>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Simultaneous RRC-based Active BWP Switch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4.5.6.5.1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E-UTRAN – NR PSCell FR1 DL active BWP switch in non-DRX in synchronous EN-DC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C065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incremental delay for DCI and timer based active BWP switching on multiple CCs simultaneously and </w:t>
            </w:r>
            <w:r>
              <w:rPr>
                <w:lang w:eastAsia="zh-CN"/>
              </w:rPr>
              <w:t>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  <w:bCs/>
                <w:lang w:eastAsia="zh-TW"/>
              </w:rPr>
            </w:pPr>
            <w:r>
              <w:rPr>
                <w:b/>
                <w:bCs/>
              </w:rPr>
              <w:t>4.5.8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UL switching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C126a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  <w:r>
              <w:rPr>
                <w:rFonts w:cs="Arial"/>
                <w:b/>
                <w:lang w:eastAsia="zh-TW"/>
              </w:rPr>
              <w:t>4.5.10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  <w:r>
              <w:rPr>
                <w:b/>
                <w:bCs/>
              </w:rPr>
              <w:t>PSCell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4.5.10.1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PSCell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fr-FR"/>
              </w:rPr>
              <w:t>C288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UEs supporting EN-DC FR1</w:t>
            </w:r>
            <w:r>
              <w:rPr>
                <w:lang w:eastAsia="zh-CN"/>
              </w:rPr>
              <w:t xml:space="preserve"> and </w:t>
            </w:r>
            <w:r>
              <w:t>activation and deactivation on SCG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  <w:r>
              <w:rPr>
                <w:rFonts w:cs="Arial"/>
                <w:b/>
                <w:lang w:eastAsia="zh-TW"/>
              </w:rPr>
              <w:t>4.5.11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Conditional PSCell addition and release delay (FR1 EN-DC)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zh-TW"/>
              </w:rPr>
              <w:t>4.5.11.1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t>EN-DC FR1 Conditional PSCell Addition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 xml:space="preserve">UEs supporting EN-DC FR1 and </w:t>
            </w:r>
            <w:r>
              <w:rPr>
                <w:rFonts w:cs="Arial"/>
              </w:rPr>
              <w:t>conditional PSCell addition in EN-DC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C042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C042a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FDD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C042b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C097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6.6.1.7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4.6.1.8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sv-SE"/>
              </w:rPr>
              <w:t>EN-DC FR1 event triggered reporting cell without SSB time index detection in DRX for UE configured with highSpeedMeasCA-Scell-r17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  <w:r>
              <w:rPr>
                <w:lang w:eastAsia="zh-CN"/>
              </w:rPr>
              <w:t>c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CA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6.6.1.8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</w:t>
            </w:r>
            <w:r>
              <w:rPr>
                <w:lang w:eastAsia="zh-CN"/>
              </w:rPr>
              <w:t>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</w:t>
            </w:r>
            <w:r>
              <w:rPr>
                <w:lang w:eastAsia="zh-CN"/>
              </w:rPr>
              <w:t>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4.6.2.9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EN-DC FR1-FR1 event triggered reporting without SSB time index detection in DRX for UE configured with highSpeedMeasInterFreq-r17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inter-frequency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6.6.2.12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Subtest 2: F016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4.6.4.4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C141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C142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4.7.2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6.7.2.2.1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6.7.2.2.2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6.7.3.2.1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6.7.3.2.2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4.7.4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4.7.4.1.1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6.7.4.1.1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4.7.4.1.2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6.7.4.1.2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4.7.4.2.1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6.7.4.2.1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4.7.4.2.2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6.7.4.2.2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SFTD measurements between E-UTRA Pcell and NR PSCell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4.7.7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L1-SINR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TW"/>
              </w:rPr>
              <w:t>4.7.7.1.2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CN"/>
              </w:rPr>
              <w:t>C135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 FR1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NR SA FR1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TW"/>
              </w:rPr>
              <w:t>4.7.7.3.2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CN"/>
              </w:rPr>
              <w:t>C137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not necessary if test 6.7.9.3.2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bookmarkStart w:id="55" w:name="_Hlk164261863"/>
            <w:r>
              <w:rPr>
                <w:lang w:eastAsia="sv-SE"/>
              </w:rPr>
              <w:t>EN-DC Intra-frequency measurement accuracy with FR1 serving cell and FR1 target cell</w:t>
            </w:r>
            <w:bookmarkEnd w:id="55"/>
            <w:r>
              <w:rPr>
                <w:lang w:eastAsia="sv-SE"/>
              </w:rPr>
              <w:t xml:space="preserve">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  <w:r>
              <w:rPr>
                <w:rFonts w:eastAsia="宋体"/>
                <w:lang w:eastAsia="zh-CN"/>
              </w:rPr>
              <w:t xml:space="preserve">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EN-DC Intra-frequency measurement accuracy with FR1 serving cell and FR1 target cell relative</w:t>
            </w:r>
            <w:r>
              <w:t xml:space="preserve">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sv-SE"/>
              </w:rPr>
              <w:t>EN-DC inter-frequency measurement accuracy with FR1 serving cell and FR1 target cell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EN-DC inter-frequency measurement accuracy with FR1 serving cell and FR1 target cell relative</w:t>
            </w:r>
            <w:r>
              <w:t xml:space="preserve">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lang w:eastAsia="zh-CN"/>
              </w:rPr>
              <w:t>e</w:t>
            </w:r>
            <w:r>
              <w:t xml:space="preserve"> test case/branch. Detail</w:t>
            </w:r>
            <w:r>
              <w:rPr>
                <w:lang w:eastAsia="zh-CN"/>
              </w:rPr>
              <w:t>e</w:t>
            </w:r>
            <w:r>
              <w:t>d completion status can be found in the corresponding test case section in</w:t>
            </w:r>
            <w:r>
              <w:rPr>
                <w:lang w:eastAsia="zh-CN"/>
              </w:rPr>
              <w:t xml:space="preserve"> 38.533.</w:t>
            </w:r>
          </w:p>
          <w:p>
            <w:pPr>
              <w:pStyle w:val="54"/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47414"/>
    <w:multiLevelType w:val="singleLevel"/>
    <w:tmpl w:val="B4D4741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1664985"/>
    <w:multiLevelType w:val="singleLevel"/>
    <w:tmpl w:val="D166498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3237CAF"/>
    <w:multiLevelType w:val="singleLevel"/>
    <w:tmpl w:val="E3237CA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YUE SONG">
    <w15:presenceInfo w15:providerId="None" w15:userId="HUAYUE SONG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047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1C14C5"/>
    <w:rsid w:val="031D2985"/>
    <w:rsid w:val="031F40B3"/>
    <w:rsid w:val="032AB760"/>
    <w:rsid w:val="035B1959"/>
    <w:rsid w:val="0379447D"/>
    <w:rsid w:val="03D9468C"/>
    <w:rsid w:val="03F266A2"/>
    <w:rsid w:val="040D3548"/>
    <w:rsid w:val="04590FB1"/>
    <w:rsid w:val="0506558F"/>
    <w:rsid w:val="05E52191"/>
    <w:rsid w:val="05F43D64"/>
    <w:rsid w:val="0648365F"/>
    <w:rsid w:val="068E3D63"/>
    <w:rsid w:val="06AB4866"/>
    <w:rsid w:val="071E4F82"/>
    <w:rsid w:val="0806675A"/>
    <w:rsid w:val="085B584A"/>
    <w:rsid w:val="089A7A4F"/>
    <w:rsid w:val="08CE6E25"/>
    <w:rsid w:val="08DD2B3F"/>
    <w:rsid w:val="0909688E"/>
    <w:rsid w:val="09293EF8"/>
    <w:rsid w:val="09802B26"/>
    <w:rsid w:val="099948FD"/>
    <w:rsid w:val="09C66138"/>
    <w:rsid w:val="0A4C2AFC"/>
    <w:rsid w:val="0AB95DAF"/>
    <w:rsid w:val="0B3B75A4"/>
    <w:rsid w:val="0B571288"/>
    <w:rsid w:val="0B687387"/>
    <w:rsid w:val="0C1F2E6E"/>
    <w:rsid w:val="0C231ECB"/>
    <w:rsid w:val="0C264442"/>
    <w:rsid w:val="0C306C99"/>
    <w:rsid w:val="0C927156"/>
    <w:rsid w:val="0CCE73F5"/>
    <w:rsid w:val="0D5D5D3D"/>
    <w:rsid w:val="0DDA40DB"/>
    <w:rsid w:val="0E082F6C"/>
    <w:rsid w:val="0E2E4B13"/>
    <w:rsid w:val="0E700349"/>
    <w:rsid w:val="0F483937"/>
    <w:rsid w:val="0F56503F"/>
    <w:rsid w:val="11206F8D"/>
    <w:rsid w:val="11435F18"/>
    <w:rsid w:val="11B5604C"/>
    <w:rsid w:val="11D14A9E"/>
    <w:rsid w:val="11E141EF"/>
    <w:rsid w:val="1222645F"/>
    <w:rsid w:val="123F07E6"/>
    <w:rsid w:val="12A715EE"/>
    <w:rsid w:val="12AA0161"/>
    <w:rsid w:val="12EF13A1"/>
    <w:rsid w:val="14413551"/>
    <w:rsid w:val="14792C38"/>
    <w:rsid w:val="14FF296A"/>
    <w:rsid w:val="15497BD4"/>
    <w:rsid w:val="156E0E85"/>
    <w:rsid w:val="1574081B"/>
    <w:rsid w:val="15B71F81"/>
    <w:rsid w:val="163F351C"/>
    <w:rsid w:val="16583648"/>
    <w:rsid w:val="16C10575"/>
    <w:rsid w:val="175E3B80"/>
    <w:rsid w:val="17DE4581"/>
    <w:rsid w:val="17F94A0C"/>
    <w:rsid w:val="18416FA7"/>
    <w:rsid w:val="1885134C"/>
    <w:rsid w:val="19EB356F"/>
    <w:rsid w:val="1A4F5F22"/>
    <w:rsid w:val="1AE04614"/>
    <w:rsid w:val="1BA116A2"/>
    <w:rsid w:val="1BD214CD"/>
    <w:rsid w:val="1D34061D"/>
    <w:rsid w:val="1D7B15F9"/>
    <w:rsid w:val="1DFF4799"/>
    <w:rsid w:val="1E201B9E"/>
    <w:rsid w:val="1E4A5D6E"/>
    <w:rsid w:val="1E9B6843"/>
    <w:rsid w:val="1EB81B4E"/>
    <w:rsid w:val="1ED01E65"/>
    <w:rsid w:val="1F2C2BE9"/>
    <w:rsid w:val="1FDA771F"/>
    <w:rsid w:val="20CF42F8"/>
    <w:rsid w:val="22837FA0"/>
    <w:rsid w:val="23295712"/>
    <w:rsid w:val="23353569"/>
    <w:rsid w:val="23680A25"/>
    <w:rsid w:val="24173588"/>
    <w:rsid w:val="25121BFE"/>
    <w:rsid w:val="2598481D"/>
    <w:rsid w:val="26165ECB"/>
    <w:rsid w:val="262805A9"/>
    <w:rsid w:val="266C3967"/>
    <w:rsid w:val="26AB74FD"/>
    <w:rsid w:val="26E34816"/>
    <w:rsid w:val="27AE4BA7"/>
    <w:rsid w:val="28170345"/>
    <w:rsid w:val="294007BB"/>
    <w:rsid w:val="29D84BBD"/>
    <w:rsid w:val="2A1E4024"/>
    <w:rsid w:val="2A463335"/>
    <w:rsid w:val="2A776112"/>
    <w:rsid w:val="2AC04438"/>
    <w:rsid w:val="2BB42B30"/>
    <w:rsid w:val="2C867F06"/>
    <w:rsid w:val="2CC03E7E"/>
    <w:rsid w:val="2CC63ED7"/>
    <w:rsid w:val="2D2011C4"/>
    <w:rsid w:val="2E66503A"/>
    <w:rsid w:val="2EAF1FD7"/>
    <w:rsid w:val="2F417A77"/>
    <w:rsid w:val="2F991A4B"/>
    <w:rsid w:val="2FDC467C"/>
    <w:rsid w:val="300375D5"/>
    <w:rsid w:val="3017391D"/>
    <w:rsid w:val="305548A2"/>
    <w:rsid w:val="30961F2F"/>
    <w:rsid w:val="310F530C"/>
    <w:rsid w:val="3140320E"/>
    <w:rsid w:val="31790817"/>
    <w:rsid w:val="32865D17"/>
    <w:rsid w:val="33080129"/>
    <w:rsid w:val="341E5273"/>
    <w:rsid w:val="34B8139C"/>
    <w:rsid w:val="36152707"/>
    <w:rsid w:val="362568E5"/>
    <w:rsid w:val="36A22CC5"/>
    <w:rsid w:val="36FF7041"/>
    <w:rsid w:val="371E0C7C"/>
    <w:rsid w:val="3786627E"/>
    <w:rsid w:val="379A38EF"/>
    <w:rsid w:val="37BD7490"/>
    <w:rsid w:val="37C042DE"/>
    <w:rsid w:val="37C2178A"/>
    <w:rsid w:val="37F65865"/>
    <w:rsid w:val="38833D2B"/>
    <w:rsid w:val="39024E77"/>
    <w:rsid w:val="39736E5A"/>
    <w:rsid w:val="397A032A"/>
    <w:rsid w:val="397F2944"/>
    <w:rsid w:val="399E7DCA"/>
    <w:rsid w:val="39C514C9"/>
    <w:rsid w:val="3A561F15"/>
    <w:rsid w:val="3A6B0310"/>
    <w:rsid w:val="3AD35B22"/>
    <w:rsid w:val="3AE72A11"/>
    <w:rsid w:val="3B922E3E"/>
    <w:rsid w:val="3C0828F4"/>
    <w:rsid w:val="3C616C4D"/>
    <w:rsid w:val="3D2E727D"/>
    <w:rsid w:val="3D4F6633"/>
    <w:rsid w:val="3DF24E2F"/>
    <w:rsid w:val="3DF80E90"/>
    <w:rsid w:val="3EB7C8FC"/>
    <w:rsid w:val="3EBA3A55"/>
    <w:rsid w:val="3EBD4E8D"/>
    <w:rsid w:val="3FA727C3"/>
    <w:rsid w:val="3FC02C90"/>
    <w:rsid w:val="3FD555D0"/>
    <w:rsid w:val="403D185A"/>
    <w:rsid w:val="40C477A0"/>
    <w:rsid w:val="411C5C8F"/>
    <w:rsid w:val="413E207F"/>
    <w:rsid w:val="41716B2D"/>
    <w:rsid w:val="41A766E8"/>
    <w:rsid w:val="41A82799"/>
    <w:rsid w:val="42093950"/>
    <w:rsid w:val="42114803"/>
    <w:rsid w:val="42562344"/>
    <w:rsid w:val="42654C09"/>
    <w:rsid w:val="43CC6DF1"/>
    <w:rsid w:val="446D6498"/>
    <w:rsid w:val="44B23A60"/>
    <w:rsid w:val="44C2225C"/>
    <w:rsid w:val="44FC2B63"/>
    <w:rsid w:val="452E2BA5"/>
    <w:rsid w:val="45554A69"/>
    <w:rsid w:val="45562749"/>
    <w:rsid w:val="45636040"/>
    <w:rsid w:val="458D51A8"/>
    <w:rsid w:val="45B2544C"/>
    <w:rsid w:val="463329CC"/>
    <w:rsid w:val="46464F62"/>
    <w:rsid w:val="469D7C59"/>
    <w:rsid w:val="469F567E"/>
    <w:rsid w:val="46FF4110"/>
    <w:rsid w:val="4772571F"/>
    <w:rsid w:val="482E4E78"/>
    <w:rsid w:val="48325384"/>
    <w:rsid w:val="483E653D"/>
    <w:rsid w:val="48744026"/>
    <w:rsid w:val="48777D72"/>
    <w:rsid w:val="48D34A2F"/>
    <w:rsid w:val="4972708D"/>
    <w:rsid w:val="49806507"/>
    <w:rsid w:val="498B3497"/>
    <w:rsid w:val="4A535D5C"/>
    <w:rsid w:val="4A7672B4"/>
    <w:rsid w:val="4AAC0C43"/>
    <w:rsid w:val="4AD2498A"/>
    <w:rsid w:val="4AD34017"/>
    <w:rsid w:val="4AE85DA1"/>
    <w:rsid w:val="4B9168E1"/>
    <w:rsid w:val="4BAF6A84"/>
    <w:rsid w:val="4BC528DD"/>
    <w:rsid w:val="4C0F3425"/>
    <w:rsid w:val="4C9D69A4"/>
    <w:rsid w:val="4CA74EA2"/>
    <w:rsid w:val="4DC10D77"/>
    <w:rsid w:val="4F816C7C"/>
    <w:rsid w:val="4FCA13DC"/>
    <w:rsid w:val="4FD75344"/>
    <w:rsid w:val="4FED76D6"/>
    <w:rsid w:val="4FF26F8F"/>
    <w:rsid w:val="503E3CE8"/>
    <w:rsid w:val="50A73129"/>
    <w:rsid w:val="50CC03FE"/>
    <w:rsid w:val="511C43E3"/>
    <w:rsid w:val="51473B18"/>
    <w:rsid w:val="5181261E"/>
    <w:rsid w:val="5202375E"/>
    <w:rsid w:val="521715DD"/>
    <w:rsid w:val="528F4C97"/>
    <w:rsid w:val="53BE1958"/>
    <w:rsid w:val="53E1303B"/>
    <w:rsid w:val="540C533C"/>
    <w:rsid w:val="54475C3F"/>
    <w:rsid w:val="54817698"/>
    <w:rsid w:val="54A8148C"/>
    <w:rsid w:val="54D305AD"/>
    <w:rsid w:val="5503044A"/>
    <w:rsid w:val="550F159D"/>
    <w:rsid w:val="554F54BA"/>
    <w:rsid w:val="565C61CE"/>
    <w:rsid w:val="56B9437B"/>
    <w:rsid w:val="570578F8"/>
    <w:rsid w:val="57C078D9"/>
    <w:rsid w:val="57F9583D"/>
    <w:rsid w:val="585D57B7"/>
    <w:rsid w:val="58D64DCB"/>
    <w:rsid w:val="58F77187"/>
    <w:rsid w:val="59413F8E"/>
    <w:rsid w:val="59CB277C"/>
    <w:rsid w:val="5A865C83"/>
    <w:rsid w:val="5AB82A4C"/>
    <w:rsid w:val="5ACF13E2"/>
    <w:rsid w:val="5AE708AB"/>
    <w:rsid w:val="5B5162D1"/>
    <w:rsid w:val="5B69640B"/>
    <w:rsid w:val="5B8D3862"/>
    <w:rsid w:val="5BAC5012"/>
    <w:rsid w:val="5BB5599A"/>
    <w:rsid w:val="5C2D4455"/>
    <w:rsid w:val="5D5B5434"/>
    <w:rsid w:val="5D7962D8"/>
    <w:rsid w:val="5DD435C9"/>
    <w:rsid w:val="5DE0608F"/>
    <w:rsid w:val="5DE42323"/>
    <w:rsid w:val="60DA7D7B"/>
    <w:rsid w:val="617D35BD"/>
    <w:rsid w:val="61952E5E"/>
    <w:rsid w:val="61BE6D19"/>
    <w:rsid w:val="61E46F40"/>
    <w:rsid w:val="62204E5D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CD781C"/>
    <w:rsid w:val="66456E99"/>
    <w:rsid w:val="66653000"/>
    <w:rsid w:val="66B4571D"/>
    <w:rsid w:val="66C6054C"/>
    <w:rsid w:val="66D54CF2"/>
    <w:rsid w:val="672F3A0C"/>
    <w:rsid w:val="672F645A"/>
    <w:rsid w:val="673644E6"/>
    <w:rsid w:val="675F76E3"/>
    <w:rsid w:val="679B1933"/>
    <w:rsid w:val="67C307AB"/>
    <w:rsid w:val="680C4312"/>
    <w:rsid w:val="69D97CAE"/>
    <w:rsid w:val="6A146A27"/>
    <w:rsid w:val="6B372AD6"/>
    <w:rsid w:val="6BE83663"/>
    <w:rsid w:val="6BFBBB5D"/>
    <w:rsid w:val="6C6A6A92"/>
    <w:rsid w:val="6D0E5E21"/>
    <w:rsid w:val="6D984A10"/>
    <w:rsid w:val="6DFB42FF"/>
    <w:rsid w:val="6E212186"/>
    <w:rsid w:val="6EF62701"/>
    <w:rsid w:val="6FC85EC7"/>
    <w:rsid w:val="6FEE6F79"/>
    <w:rsid w:val="714E078B"/>
    <w:rsid w:val="716F2CD7"/>
    <w:rsid w:val="71EB5349"/>
    <w:rsid w:val="72173CAE"/>
    <w:rsid w:val="732B434B"/>
    <w:rsid w:val="738B7074"/>
    <w:rsid w:val="739C5B54"/>
    <w:rsid w:val="73E111A1"/>
    <w:rsid w:val="74082747"/>
    <w:rsid w:val="748B3DDB"/>
    <w:rsid w:val="74E76CC4"/>
    <w:rsid w:val="753B0290"/>
    <w:rsid w:val="75597550"/>
    <w:rsid w:val="75C760AF"/>
    <w:rsid w:val="76786FB7"/>
    <w:rsid w:val="76890E56"/>
    <w:rsid w:val="76AF17E9"/>
    <w:rsid w:val="76CC2F38"/>
    <w:rsid w:val="76E02061"/>
    <w:rsid w:val="770A308B"/>
    <w:rsid w:val="771F161C"/>
    <w:rsid w:val="778C3356"/>
    <w:rsid w:val="77F13D7A"/>
    <w:rsid w:val="78547BBE"/>
    <w:rsid w:val="78A10AF0"/>
    <w:rsid w:val="797B776E"/>
    <w:rsid w:val="797C5787"/>
    <w:rsid w:val="79D31349"/>
    <w:rsid w:val="79F73110"/>
    <w:rsid w:val="7A5565DC"/>
    <w:rsid w:val="7AF16597"/>
    <w:rsid w:val="7B23446B"/>
    <w:rsid w:val="7BD14C58"/>
    <w:rsid w:val="7BDD5D9A"/>
    <w:rsid w:val="7BFF6EEF"/>
    <w:rsid w:val="7CA639EC"/>
    <w:rsid w:val="7D11025F"/>
    <w:rsid w:val="7D400D02"/>
    <w:rsid w:val="7D7B1C0D"/>
    <w:rsid w:val="7D7E4754"/>
    <w:rsid w:val="7DBB2757"/>
    <w:rsid w:val="7E261A6A"/>
    <w:rsid w:val="7E3316A2"/>
    <w:rsid w:val="7E4A0D41"/>
    <w:rsid w:val="7EFFA8F1"/>
    <w:rsid w:val="7F022716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2025-02-12T01:49:28Z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